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F389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89A">
        <w:rPr>
          <w:b/>
          <w:noProof/>
          <w:sz w:val="24"/>
        </w:rPr>
        <w:t>3GPP TSG</w:t>
      </w:r>
      <w:r w:rsidR="00F0616A">
        <w:rPr>
          <w:b/>
          <w:noProof/>
          <w:sz w:val="24"/>
        </w:rPr>
        <w:t>-RAN WG2</w:t>
      </w:r>
      <w:r w:rsidR="00C66BA2" w:rsidRPr="005F389A">
        <w:rPr>
          <w:b/>
          <w:noProof/>
          <w:sz w:val="24"/>
        </w:rPr>
        <w:t xml:space="preserve"> </w:t>
      </w:r>
      <w:r w:rsidRPr="005F389A">
        <w:rPr>
          <w:b/>
          <w:noProof/>
          <w:sz w:val="24"/>
        </w:rPr>
        <w:t>Meeting #</w:t>
      </w:r>
      <w:r w:rsidR="00F0616A">
        <w:rPr>
          <w:b/>
          <w:noProof/>
          <w:sz w:val="24"/>
        </w:rPr>
        <w:t>97</w:t>
      </w:r>
      <w:r w:rsidRPr="005F389A">
        <w:rPr>
          <w:b/>
          <w:i/>
          <w:noProof/>
          <w:sz w:val="28"/>
        </w:rPr>
        <w:tab/>
      </w:r>
      <w:r w:rsidR="00750483" w:rsidRPr="005F389A">
        <w:rPr>
          <w:b/>
          <w:i/>
          <w:noProof/>
          <w:sz w:val="28"/>
        </w:rPr>
        <w:t>R2-</w:t>
      </w:r>
      <w:r w:rsidR="0002265E" w:rsidRPr="0002265E">
        <w:rPr>
          <w:b/>
          <w:i/>
          <w:noProof/>
          <w:sz w:val="28"/>
        </w:rPr>
        <w:t>17</w:t>
      </w:r>
      <w:r w:rsidR="00AC17D0">
        <w:rPr>
          <w:b/>
          <w:i/>
          <w:noProof/>
          <w:sz w:val="28"/>
        </w:rPr>
        <w:t>02127</w:t>
      </w:r>
      <w:bookmarkStart w:id="0" w:name="_GoBack"/>
      <w:bookmarkEnd w:id="0"/>
    </w:p>
    <w:p w:rsidR="001E41F3" w:rsidRPr="005F389A" w:rsidRDefault="00F061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F0616A">
        <w:rPr>
          <w:b/>
          <w:noProof/>
          <w:sz w:val="24"/>
          <w:vertAlign w:val="superscript"/>
        </w:rPr>
        <w:t>th</w:t>
      </w:r>
      <w:r w:rsidR="00547111" w:rsidRPr="005F38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Pr="00F061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389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89A">
              <w:rPr>
                <w:i/>
                <w:noProof/>
                <w:sz w:val="14"/>
              </w:rPr>
              <w:t>CR-Form-v</w:t>
            </w:r>
            <w:r w:rsidR="00BA3EC5" w:rsidRPr="005F389A">
              <w:rPr>
                <w:i/>
                <w:noProof/>
                <w:sz w:val="14"/>
              </w:rPr>
              <w:t>1</w:t>
            </w:r>
            <w:r w:rsidR="001B7A65" w:rsidRPr="005F389A">
              <w:rPr>
                <w:i/>
                <w:noProof/>
                <w:sz w:val="14"/>
              </w:rPr>
              <w:t>1</w:t>
            </w:r>
            <w:r w:rsidR="00BD6BB8" w:rsidRPr="005F389A">
              <w:rPr>
                <w:i/>
                <w:noProof/>
                <w:sz w:val="14"/>
              </w:rPr>
              <w:t>.1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F389A" w:rsidRDefault="00750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389A"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389A" w:rsidRDefault="0002265E" w:rsidP="00547111">
            <w:pPr>
              <w:pStyle w:val="CRCoverPage"/>
              <w:spacing w:after="0"/>
              <w:rPr>
                <w:noProof/>
              </w:rPr>
            </w:pPr>
            <w:r w:rsidRPr="0002265E"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:rsidR="001E41F3" w:rsidRPr="005F3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F389A" w:rsidRDefault="00250C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5F3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F389A" w:rsidRDefault="00F06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89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8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89A">
              <w:rPr>
                <w:rFonts w:cs="Arial"/>
                <w:i/>
                <w:noProof/>
              </w:rPr>
              <w:t>on using this form</w:t>
            </w:r>
            <w:r w:rsidR="0051580D" w:rsidRPr="005F389A">
              <w:rPr>
                <w:rFonts w:cs="Arial"/>
                <w:i/>
                <w:noProof/>
              </w:rPr>
              <w:t>: c</w:t>
            </w:r>
            <w:r w:rsidR="00F25D98" w:rsidRPr="005F38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89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8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8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89A" w:rsidTr="00547111">
        <w:tc>
          <w:tcPr>
            <w:tcW w:w="9641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89A" w:rsidTr="00A7671C">
        <w:tc>
          <w:tcPr>
            <w:tcW w:w="2835" w:type="dxa"/>
          </w:tcPr>
          <w:p w:rsidR="00F25D98" w:rsidRPr="005F3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Proposed change</w:t>
            </w:r>
            <w:r w:rsidR="00A7671C" w:rsidRPr="005F389A">
              <w:rPr>
                <w:b/>
                <w:i/>
                <w:noProof/>
              </w:rPr>
              <w:t xml:space="preserve"> </w:t>
            </w:r>
            <w:r w:rsidRPr="005F38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615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89A" w:rsidTr="00547111">
        <w:tc>
          <w:tcPr>
            <w:tcW w:w="9640" w:type="dxa"/>
            <w:gridSpan w:val="11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Title:</w:t>
            </w:r>
            <w:r w:rsidRPr="005F38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B96FEB" w:rsidP="003143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</w:t>
            </w:r>
            <w:r w:rsidR="00750483" w:rsidRPr="005F389A">
              <w:t xml:space="preserve"> on </w:t>
            </w:r>
            <w:r w:rsidR="003143DC">
              <w:t>r</w:t>
            </w:r>
            <w:r w:rsidR="00750483" w:rsidRPr="005F389A">
              <w:t xml:space="preserve">eselection for </w:t>
            </w:r>
            <w:proofErr w:type="spellStart"/>
            <w:r w:rsidR="00750483" w:rsidRPr="005F389A">
              <w:t>eMTC</w:t>
            </w:r>
            <w:proofErr w:type="spellEnd"/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Sequans Communications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R2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Work item code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2017-02-03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F389A" w:rsidRDefault="00750483" w:rsidP="007504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89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noProof/>
              </w:rPr>
              <w:t>Rel-13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categories:</w:t>
            </w:r>
            <w:r w:rsidRPr="005F389A">
              <w:rPr>
                <w:b/>
                <w:i/>
                <w:noProof/>
                <w:sz w:val="18"/>
              </w:rPr>
              <w:br/>
              <w:t>F</w:t>
            </w:r>
            <w:r w:rsidRPr="005F389A">
              <w:rPr>
                <w:i/>
                <w:noProof/>
                <w:sz w:val="18"/>
              </w:rPr>
              <w:t xml:space="preserve">  (correction)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A</w:t>
            </w:r>
            <w:r w:rsidRPr="005F389A">
              <w:rPr>
                <w:i/>
                <w:noProof/>
                <w:sz w:val="18"/>
              </w:rPr>
              <w:t xml:space="preserve">  (</w:t>
            </w:r>
            <w:r w:rsidR="00DE34CF" w:rsidRPr="005F389A">
              <w:rPr>
                <w:i/>
                <w:noProof/>
                <w:sz w:val="18"/>
              </w:rPr>
              <w:t xml:space="preserve">mirror </w:t>
            </w:r>
            <w:r w:rsidRPr="005F389A">
              <w:rPr>
                <w:i/>
                <w:noProof/>
                <w:sz w:val="18"/>
              </w:rPr>
              <w:t>correspond</w:t>
            </w:r>
            <w:r w:rsidR="00DE34CF" w:rsidRPr="005F389A">
              <w:rPr>
                <w:i/>
                <w:noProof/>
                <w:sz w:val="18"/>
              </w:rPr>
              <w:t xml:space="preserve">ing </w:t>
            </w:r>
            <w:r w:rsidRPr="005F389A">
              <w:rPr>
                <w:i/>
                <w:noProof/>
                <w:sz w:val="18"/>
              </w:rPr>
              <w:t xml:space="preserve">to a </w:t>
            </w:r>
            <w:r w:rsidR="00DE34CF" w:rsidRPr="005F389A">
              <w:rPr>
                <w:i/>
                <w:noProof/>
                <w:sz w:val="18"/>
              </w:rPr>
              <w:t xml:space="preserve">change </w:t>
            </w:r>
            <w:r w:rsidRPr="005F389A">
              <w:rPr>
                <w:i/>
                <w:noProof/>
                <w:sz w:val="18"/>
              </w:rPr>
              <w:t>in an earlier release)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B</w:t>
            </w:r>
            <w:r w:rsidRPr="005F389A">
              <w:rPr>
                <w:i/>
                <w:noProof/>
                <w:sz w:val="18"/>
              </w:rPr>
              <w:t xml:space="preserve">  (addition of feature), 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C</w:t>
            </w:r>
            <w:r w:rsidRPr="005F389A">
              <w:rPr>
                <w:i/>
                <w:noProof/>
                <w:sz w:val="18"/>
              </w:rPr>
              <w:t xml:space="preserve">  (functional modification of feature)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D</w:t>
            </w:r>
            <w:r w:rsidRPr="005F389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F389A" w:rsidRDefault="001E41F3">
            <w:pPr>
              <w:pStyle w:val="CRCoverPage"/>
              <w:rPr>
                <w:noProof/>
              </w:rPr>
            </w:pPr>
            <w:r w:rsidRPr="005F389A">
              <w:rPr>
                <w:noProof/>
                <w:sz w:val="18"/>
              </w:rPr>
              <w:t>Detailed explanations of the above categories can</w:t>
            </w:r>
            <w:r w:rsidRPr="005F389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8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8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F3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releases:</w:t>
            </w:r>
            <w:r w:rsidRPr="005F389A">
              <w:rPr>
                <w:i/>
                <w:noProof/>
                <w:sz w:val="18"/>
              </w:rPr>
              <w:br/>
              <w:t>Rel-8</w:t>
            </w:r>
            <w:r w:rsidRPr="005F389A">
              <w:rPr>
                <w:i/>
                <w:noProof/>
                <w:sz w:val="18"/>
              </w:rPr>
              <w:tab/>
              <w:t>(Release 8)</w:t>
            </w:r>
            <w:r w:rsidR="007C2097" w:rsidRPr="005F389A">
              <w:rPr>
                <w:i/>
                <w:noProof/>
                <w:sz w:val="18"/>
              </w:rPr>
              <w:br/>
              <w:t>Rel-9</w:t>
            </w:r>
            <w:r w:rsidR="007C2097" w:rsidRPr="005F389A">
              <w:rPr>
                <w:i/>
                <w:noProof/>
                <w:sz w:val="18"/>
              </w:rPr>
              <w:tab/>
              <w:t>(Release 9)</w:t>
            </w:r>
            <w:r w:rsidR="009777D9" w:rsidRPr="005F389A">
              <w:rPr>
                <w:i/>
                <w:noProof/>
                <w:sz w:val="18"/>
              </w:rPr>
              <w:br/>
              <w:t>Rel-10</w:t>
            </w:r>
            <w:r w:rsidR="009777D9" w:rsidRPr="005F389A">
              <w:rPr>
                <w:i/>
                <w:noProof/>
                <w:sz w:val="18"/>
              </w:rPr>
              <w:tab/>
              <w:t>(Release 10)</w:t>
            </w:r>
            <w:r w:rsidR="000C038A" w:rsidRPr="005F389A">
              <w:rPr>
                <w:i/>
                <w:noProof/>
                <w:sz w:val="18"/>
              </w:rPr>
              <w:br/>
              <w:t>Rel-11</w:t>
            </w:r>
            <w:r w:rsidR="000C038A" w:rsidRPr="005F389A">
              <w:rPr>
                <w:i/>
                <w:noProof/>
                <w:sz w:val="18"/>
              </w:rPr>
              <w:tab/>
              <w:t>(Release 11)</w:t>
            </w:r>
            <w:r w:rsidR="000C038A" w:rsidRPr="005F389A">
              <w:rPr>
                <w:i/>
                <w:noProof/>
                <w:sz w:val="18"/>
              </w:rPr>
              <w:br/>
              <w:t>Rel-12</w:t>
            </w:r>
            <w:r w:rsidR="000C038A" w:rsidRPr="005F389A">
              <w:rPr>
                <w:i/>
                <w:noProof/>
                <w:sz w:val="18"/>
              </w:rPr>
              <w:tab/>
              <w:t>(Release 12)</w:t>
            </w:r>
            <w:r w:rsidR="0051580D" w:rsidRPr="005F389A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5F389A">
              <w:rPr>
                <w:i/>
                <w:noProof/>
                <w:sz w:val="18"/>
              </w:rPr>
              <w:t>Rel-13</w:t>
            </w:r>
            <w:r w:rsidR="0051580D" w:rsidRPr="005F389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F389A">
              <w:rPr>
                <w:i/>
                <w:noProof/>
                <w:sz w:val="18"/>
              </w:rPr>
              <w:br/>
              <w:t>Rel-14</w:t>
            </w:r>
            <w:r w:rsidR="00BD6BB8" w:rsidRPr="005F389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5F389A" w:rsidTr="00547111">
        <w:tc>
          <w:tcPr>
            <w:tcW w:w="1843" w:type="dxa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120" w:rsidRDefault="00526120" w:rsidP="00AD3A1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The </w:t>
            </w:r>
            <w:r w:rsidR="00AD3A16">
              <w:rPr>
                <w:noProof/>
              </w:rPr>
              <w:t>expression</w:t>
            </w:r>
            <w:r w:rsidRPr="005F389A">
              <w:rPr>
                <w:noProof/>
              </w:rPr>
              <w:t xml:space="preserve"> “Ranking with cell selection criterion S for enhanced coverage is applied” in 5.2.4.6a </w:t>
            </w:r>
            <w:r w:rsidR="00AD3A16">
              <w:rPr>
                <w:noProof/>
              </w:rPr>
              <w:t xml:space="preserve">is unclear and does not seem correct. </w:t>
            </w:r>
            <w:r w:rsidR="00AD3A16">
              <w:rPr>
                <w:noProof/>
              </w:rPr>
              <w:br/>
            </w:r>
            <w:r w:rsidR="00E84D50">
              <w:rPr>
                <w:noProof/>
              </w:rPr>
              <w:t>It seems there are 2 p</w:t>
            </w:r>
            <w:r w:rsidR="00AD3A16">
              <w:rPr>
                <w:noProof/>
              </w:rPr>
              <w:t>ossible interpretations A or B:</w:t>
            </w:r>
            <w:r w:rsidR="00AD3A16">
              <w:rPr>
                <w:noProof/>
              </w:rPr>
              <w:br/>
              <w:t>A) Perform ranking as in 5.2.4.6 but use the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>” instead of the “</w:t>
            </w:r>
            <w:r w:rsidR="00AD3A16" w:rsidRPr="00AD3A16">
              <w:rPr>
                <w:noProof/>
              </w:rPr>
              <w:t>cell-ranking criterion Rs</w:t>
            </w:r>
            <w:r w:rsidR="00AD3A16">
              <w:rPr>
                <w:noProof/>
              </w:rPr>
              <w:t>”</w:t>
            </w:r>
            <w:r w:rsidR="00AD3A16">
              <w:rPr>
                <w:noProof/>
              </w:rPr>
              <w:br/>
              <w:t>- Issue A1: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 xml:space="preserve">” is a condition which can be fullfilled or not, and not a metric. </w:t>
            </w:r>
            <w:r w:rsidR="00AD3A16">
              <w:rPr>
                <w:noProof/>
              </w:rPr>
              <w:br/>
              <w:t xml:space="preserve">- Issue A2: cells on frequency layers </w:t>
            </w:r>
            <w:r w:rsidR="00E84D50">
              <w:rPr>
                <w:noProof/>
              </w:rPr>
              <w:t>for which</w:t>
            </w:r>
            <w:r w:rsidR="00AD3A16">
              <w:rPr>
                <w:noProof/>
              </w:rPr>
              <w:t xml:space="preserve"> CE is not supported does not have </w:t>
            </w:r>
            <w:r w:rsidR="00AD3A16" w:rsidRPr="00AD3A16">
              <w:rPr>
                <w:noProof/>
              </w:rPr>
              <w:t>Qrxlevmin_CE</w:t>
            </w:r>
            <w:r w:rsidR="00AD3A16">
              <w:rPr>
                <w:noProof/>
              </w:rPr>
              <w:t xml:space="preserve"> and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>” does not exist for them.</w:t>
            </w:r>
            <w:r w:rsidR="00AD3A16">
              <w:rPr>
                <w:noProof/>
              </w:rPr>
              <w:br/>
              <w:t>B) Perform ranking as in 5.2.4.6 but while doing so</w:t>
            </w:r>
            <w:r w:rsidRPr="005F389A">
              <w:rPr>
                <w:noProof/>
              </w:rPr>
              <w:t xml:space="preserve">, only cells </w:t>
            </w:r>
            <w:r w:rsidR="005F389A" w:rsidRPr="005F389A">
              <w:rPr>
                <w:noProof/>
              </w:rPr>
              <w:t>that fulfil</w:t>
            </w:r>
            <w:r w:rsidRPr="005F389A">
              <w:t xml:space="preserve"> </w:t>
            </w:r>
            <w:r w:rsidRPr="005F389A">
              <w:rPr>
                <w:noProof/>
              </w:rPr>
              <w:t>cell selection criterion S for enhanced coverage</w:t>
            </w:r>
            <w:r w:rsidR="005F389A" w:rsidRPr="005F389A">
              <w:rPr>
                <w:noProof/>
              </w:rPr>
              <w:t xml:space="preserve"> are considered, </w:t>
            </w:r>
            <w:r w:rsidR="00AD3A16">
              <w:rPr>
                <w:noProof/>
              </w:rPr>
              <w:t>i.e., the text “</w:t>
            </w:r>
            <w:r w:rsidR="00AD3A16" w:rsidRPr="007F5331">
              <w:t>The UE shall perform ranking of all cells that fulfil the cell selection criterion S</w:t>
            </w:r>
            <w:r w:rsidR="00AD3A16">
              <w:rPr>
                <w:noProof/>
              </w:rPr>
              <w:t>” should be read as “</w:t>
            </w:r>
            <w:r w:rsidR="00AD3A16" w:rsidRPr="007F5331">
              <w:t>The UE shall perform ranking of all cells that fulfil the cell selection criterion S</w:t>
            </w:r>
            <w:r w:rsidR="00AD3A16">
              <w:t xml:space="preserve"> </w:t>
            </w:r>
            <w:r w:rsidR="00AD3A16" w:rsidRPr="00AD3A16">
              <w:rPr>
                <w:noProof/>
              </w:rPr>
              <w:t>for enhanced coverage</w:t>
            </w:r>
            <w:r w:rsidR="00AD3A16">
              <w:rPr>
                <w:noProof/>
              </w:rPr>
              <w:t>”</w:t>
            </w:r>
            <w:r w:rsidR="005F389A" w:rsidRPr="005F389A">
              <w:rPr>
                <w:noProof/>
              </w:rPr>
              <w:t xml:space="preserve"> </w:t>
            </w:r>
            <w:r w:rsidR="00AD3A16">
              <w:rPr>
                <w:noProof/>
              </w:rPr>
              <w:br/>
              <w:t xml:space="preserve">- Issue B1: it could be considered that a cell may </w:t>
            </w:r>
            <w:r w:rsidR="00AD3A16" w:rsidRPr="007F5331">
              <w:t>fulfil the cell selection criterion S</w:t>
            </w:r>
            <w:r w:rsidR="00AD3A16">
              <w:t xml:space="preserve"> </w:t>
            </w:r>
            <w:r w:rsidR="00AD3A16" w:rsidRPr="00AD3A16">
              <w:rPr>
                <w:noProof/>
              </w:rPr>
              <w:t>for enhanced coverage</w:t>
            </w:r>
            <w:r w:rsidR="00AD3A16">
              <w:rPr>
                <w:noProof/>
              </w:rPr>
              <w:t xml:space="preserve"> only when it does not </w:t>
            </w:r>
            <w:r w:rsidR="00AD3A16" w:rsidRPr="007F5331">
              <w:t>fulfil the cell selection criterion S</w:t>
            </w:r>
            <w:r w:rsidR="00AD3A16">
              <w:t>, because in 5.2.3.2 the “</w:t>
            </w:r>
            <w:r w:rsidR="00AD3A16">
              <w:rPr>
                <w:lang w:eastAsia="ja-JP"/>
              </w:rPr>
              <w:t>cell selection criterion S</w:t>
            </w:r>
            <w:r w:rsidR="00AD3A16">
              <w:rPr>
                <w:rFonts w:hint="eastAsia"/>
                <w:lang w:eastAsia="zh-CN"/>
              </w:rPr>
              <w:t xml:space="preserve"> for enhanced coverage</w:t>
            </w:r>
            <w:r w:rsidR="00AD3A16">
              <w:t>” is only defined when “</w:t>
            </w:r>
            <w:r w:rsidR="00AD3A16">
              <w:rPr>
                <w:lang w:eastAsia="ja-JP"/>
              </w:rPr>
              <w:t>cell selection criterion S</w:t>
            </w:r>
            <w:r w:rsidR="00AD3A16" w:rsidRPr="00431EAC">
              <w:rPr>
                <w:rFonts w:hint="eastAsia"/>
                <w:lang w:eastAsia="zh-CN"/>
              </w:rPr>
              <w:t xml:space="preserve"> </w:t>
            </w:r>
            <w:r w:rsidR="00AD3A16">
              <w:rPr>
                <w:rFonts w:hint="eastAsia"/>
                <w:lang w:eastAsia="zh-CN"/>
              </w:rPr>
              <w:t>in normal coverage</w:t>
            </w:r>
            <w:r w:rsidR="00AD3A16">
              <w:rPr>
                <w:lang w:eastAsia="ja-JP"/>
              </w:rPr>
              <w:t xml:space="preserve"> is not fulfilled</w:t>
            </w:r>
            <w:r w:rsidR="00AD3A16">
              <w:t>”.</w:t>
            </w:r>
            <w:r w:rsidR="00AD3A16">
              <w:br/>
              <w:t xml:space="preserve">- Issue B2: same as </w:t>
            </w:r>
            <w:r w:rsidR="00E84D50">
              <w:t>issue A2 above</w:t>
            </w:r>
            <w:r w:rsidR="00AD3A16">
              <w:t>.</w:t>
            </w:r>
            <w:r w:rsidR="00AD3A16">
              <w:rPr>
                <w:noProof/>
              </w:rPr>
              <w:br/>
            </w:r>
            <w:r w:rsidR="00AD3A16">
              <w:rPr>
                <w:noProof/>
              </w:rPr>
              <w:br/>
              <w:t xml:space="preserve">In both cases A or B, there is a risk that some NC cells (cells on which </w:t>
            </w:r>
            <w:r w:rsidR="00AD3A16">
              <w:rPr>
                <w:lang w:eastAsia="ja-JP"/>
              </w:rPr>
              <w:t>cell selection criterion S</w:t>
            </w:r>
            <w:r w:rsidR="00AD3A16" w:rsidRPr="00431EAC">
              <w:rPr>
                <w:rFonts w:hint="eastAsia"/>
                <w:lang w:eastAsia="zh-CN"/>
              </w:rPr>
              <w:t xml:space="preserve"> </w:t>
            </w:r>
            <w:r w:rsidR="00AD3A16">
              <w:rPr>
                <w:rFonts w:hint="eastAsia"/>
                <w:lang w:eastAsia="zh-CN"/>
              </w:rPr>
              <w:t>in normal coverage</w:t>
            </w:r>
            <w:r w:rsidR="00AD3A16">
              <w:rPr>
                <w:lang w:eastAsia="ja-JP"/>
              </w:rPr>
              <w:t xml:space="preserve"> is fulfilled) </w:t>
            </w:r>
            <w:r w:rsidR="00AD3A16">
              <w:rPr>
                <w:noProof/>
              </w:rPr>
              <w:t xml:space="preserve">are not considered in the ranking process (particularly </w:t>
            </w:r>
            <w:r w:rsidR="00E84D50">
              <w:rPr>
                <w:noProof/>
              </w:rPr>
              <w:t>if</w:t>
            </w:r>
            <w:r w:rsidR="00AD3A16">
              <w:rPr>
                <w:noProof/>
              </w:rPr>
              <w:t xml:space="preserve"> they do not support CE), which would prevent EC-&gt;NC reselection.</w:t>
            </w:r>
            <w:r w:rsidR="00AD3A16">
              <w:rPr>
                <w:noProof/>
              </w:rPr>
              <w:br/>
            </w:r>
            <w:r w:rsidR="00AD3A16">
              <w:rPr>
                <w:noProof/>
              </w:rPr>
              <w:br/>
              <w:t xml:space="preserve">Our understanding is that the intention is to perform ranking according to 5.2.4.6 among all cells fullfiling </w:t>
            </w:r>
            <w:r w:rsidR="00AD3A16">
              <w:t>“</w:t>
            </w:r>
            <w:r w:rsidR="00AD3A16">
              <w:rPr>
                <w:lang w:eastAsia="ja-JP"/>
              </w:rPr>
              <w:t xml:space="preserve">cell selection criterion S” (normal or enhanced coverage). In 5.2.4.6 the text is </w:t>
            </w:r>
            <w:r w:rsidR="00AD3A16">
              <w:rPr>
                <w:noProof/>
              </w:rPr>
              <w:t>“</w:t>
            </w:r>
            <w:r w:rsidR="00AD3A16" w:rsidRPr="007F5331">
              <w:t>The UE shall perform ranking of all cells that fulfil the cell selection criterion S</w:t>
            </w:r>
            <w:r w:rsidR="00AD3A16">
              <w:rPr>
                <w:noProof/>
              </w:rPr>
              <w:t>” which in our view already encompasses both cases.</w:t>
            </w:r>
            <w:r w:rsidR="00AD3A16">
              <w:rPr>
                <w:noProof/>
              </w:rPr>
              <w:br/>
            </w:r>
          </w:p>
          <w:p w:rsidR="00526120" w:rsidRPr="005F389A" w:rsidRDefault="005F389A" w:rsidP="001A748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>The condition “when the current serving cell can only be accessed using enhanced coverage” in 5.2.4.6a is unclear as it can be understood in 2 ways:</w:t>
            </w:r>
            <w:r w:rsidRPr="005F389A">
              <w:rPr>
                <w:noProof/>
              </w:rPr>
              <w:br/>
            </w:r>
            <w:r w:rsidR="00AD3A16">
              <w:rPr>
                <w:noProof/>
              </w:rPr>
              <w:t>A)</w:t>
            </w:r>
            <w:r w:rsidRPr="005F389A">
              <w:rPr>
                <w:noProof/>
              </w:rPr>
              <w:t xml:space="preserve"> The cell can only be accessed using CE mode (A or B). This means BL UEs would always </w:t>
            </w:r>
            <w:r w:rsidR="00AD3A16">
              <w:rPr>
                <w:noProof/>
              </w:rPr>
              <w:t>use ranking based reselection.</w:t>
            </w:r>
            <w:r w:rsidR="00AD3A16">
              <w:rPr>
                <w:noProof/>
              </w:rPr>
              <w:br/>
              <w:t>B)</w:t>
            </w:r>
            <w:r w:rsidRPr="005F389A">
              <w:rPr>
                <w:noProof/>
              </w:rPr>
              <w:t xml:space="preserve"> The cell can only be accessed while </w:t>
            </w:r>
            <w:r w:rsidR="004509BA">
              <w:rPr>
                <w:noProof/>
              </w:rPr>
              <w:t>being</w:t>
            </w:r>
            <w:r w:rsidRPr="005F389A">
              <w:rPr>
                <w:noProof/>
              </w:rPr>
              <w:t xml:space="preserve"> in enhanced coverage</w:t>
            </w:r>
            <w:r w:rsidR="001A748E">
              <w:rPr>
                <w:noProof/>
              </w:rPr>
              <w:t xml:space="preserve"> </w:t>
            </w:r>
            <w:r w:rsidR="001A748E" w:rsidRPr="001A748E">
              <w:rPr>
                <w:noProof/>
              </w:rPr>
              <w:t>(i.e. cell selection criterion S in normal coverage not fulfilled, but cell selection criterion S for enhanced coverage fulfilled</w:t>
            </w:r>
            <w:r w:rsidR="004509BA">
              <w:rPr>
                <w:noProof/>
              </w:rPr>
              <w:t>, as defined in 5.2.3.2</w:t>
            </w:r>
            <w:r w:rsidR="001A748E" w:rsidRPr="001A748E">
              <w:rPr>
                <w:noProof/>
              </w:rPr>
              <w:t>)</w:t>
            </w:r>
            <w:r w:rsidRPr="005F389A">
              <w:rPr>
                <w:noProof/>
              </w:rPr>
              <w:t>. This means BL UEs use priority based reselection when in NC and ranking based reselection while in EC.</w:t>
            </w:r>
            <w:r w:rsidRPr="005F389A">
              <w:rPr>
                <w:noProof/>
              </w:rPr>
              <w:br/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Our understanding from previous discussions is that the intended behaviour is B). This would also be in line with the RAN2#96 agreements related to SC-PTM mobility, which builds up on top of Rel-13 reselection: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SC-PTM should be considered in reselection priorities handling for BL UEs for normal suitability criterion is met.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Rel-13 mechanism of reselection priorities handling for SC-PTM should be reused for the above case.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for UE in enhanced coverage, an offset to SC-PTM cells in ranking based cell reselection is used if SC-PTM cell exists and UE is receiving or interested to receive an MBMS service.</w:t>
            </w:r>
          </w:p>
          <w:p w:rsidR="00231423" w:rsidRPr="005F389A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NB-IoT, an offset to SC-PTM cells in ranking based cell reselection is used if SC-PTM cell exists and UE is receiving or interested to receive an MBMS service.</w:t>
            </w:r>
            <w:r w:rsidR="00231423" w:rsidRPr="005F389A">
              <w:rPr>
                <w:noProof/>
              </w:rPr>
              <w:br/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Summary of change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389A" w:rsidRPr="005F389A" w:rsidRDefault="005F389A" w:rsidP="00AD3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Clarify </w:t>
            </w:r>
            <w:r w:rsidR="00AD3A16">
              <w:rPr>
                <w:noProof/>
              </w:rPr>
              <w:t>how</w:t>
            </w:r>
            <w:r w:rsidRPr="005F389A">
              <w:rPr>
                <w:noProof/>
              </w:rPr>
              <w:t xml:space="preserve"> ranking is applied</w:t>
            </w:r>
            <w:r w:rsidR="00615731">
              <w:rPr>
                <w:noProof/>
              </w:rPr>
              <w:t xml:space="preserve"> in 5.2.4.6a</w:t>
            </w:r>
            <w:r w:rsidRPr="005F389A">
              <w:rPr>
                <w:noProof/>
              </w:rPr>
              <w:t xml:space="preserve">, </w:t>
            </w:r>
            <w:r w:rsidR="00615731">
              <w:rPr>
                <w:noProof/>
              </w:rPr>
              <w:t xml:space="preserve">by </w:t>
            </w:r>
            <w:r w:rsidRPr="005F389A">
              <w:rPr>
                <w:noProof/>
              </w:rPr>
              <w:t>removing “with cell selection criterion S for enhanced coverage”</w:t>
            </w:r>
            <w:r w:rsidR="00AD3A16">
              <w:rPr>
                <w:noProof/>
              </w:rPr>
              <w:t>, replacing by “</w:t>
            </w:r>
            <w:r w:rsidR="00AD3A16" w:rsidRPr="00AD3A16">
              <w:rPr>
                <w:noProof/>
              </w:rPr>
              <w:t>as defined in sub-clause 5.2.4.6</w:t>
            </w:r>
            <w:r w:rsidR="00AD3A16">
              <w:rPr>
                <w:noProof/>
              </w:rPr>
              <w:t xml:space="preserve">” </w:t>
            </w:r>
            <w:r w:rsidR="00615731">
              <w:rPr>
                <w:noProof/>
              </w:rPr>
              <w:t>(</w:t>
            </w:r>
            <w:r w:rsidR="00AD3A16">
              <w:rPr>
                <w:noProof/>
              </w:rPr>
              <w:t>which is used at other places when referring to ranking procedure</w:t>
            </w:r>
            <w:r w:rsidR="00615731">
              <w:rPr>
                <w:noProof/>
              </w:rPr>
              <w:t>)</w:t>
            </w:r>
            <w:r w:rsidR="00AD3A16">
              <w:rPr>
                <w:noProof/>
              </w:rPr>
              <w:t>.</w:t>
            </w:r>
            <w:r w:rsidR="00AD3A16">
              <w:rPr>
                <w:noProof/>
              </w:rPr>
              <w:br/>
            </w:r>
          </w:p>
          <w:p w:rsidR="00615731" w:rsidRDefault="005F389A" w:rsidP="001A74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>Clarify that the understanding</w:t>
            </w:r>
            <w:r w:rsidR="001A748E">
              <w:rPr>
                <w:noProof/>
              </w:rPr>
              <w:t xml:space="preserve"> B)</w:t>
            </w:r>
            <w:r w:rsidRPr="005F389A">
              <w:rPr>
                <w:noProof/>
              </w:rPr>
              <w:t xml:space="preserve"> is the intended </w:t>
            </w:r>
            <w:r w:rsidR="001A748E">
              <w:rPr>
                <w:noProof/>
              </w:rPr>
              <w:t>one</w:t>
            </w:r>
            <w:r w:rsidRPr="005F389A">
              <w:rPr>
                <w:noProof/>
              </w:rPr>
              <w:t>.</w:t>
            </w:r>
          </w:p>
          <w:p w:rsidR="00615731" w:rsidRDefault="00615731" w:rsidP="00615731">
            <w:pPr>
              <w:pStyle w:val="CRCoverPage"/>
              <w:spacing w:after="0"/>
              <w:rPr>
                <w:noProof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5F389A">
              <w:rPr>
                <w:b/>
                <w:bCs/>
                <w:noProof/>
                <w:lang w:eastAsia="ja-JP"/>
              </w:rPr>
              <w:t>I</w:t>
            </w:r>
            <w:r w:rsidRPr="005F389A">
              <w:rPr>
                <w:rFonts w:hint="eastAsia"/>
                <w:b/>
                <w:bCs/>
                <w:noProof/>
                <w:lang w:eastAsia="ja-JP"/>
              </w:rPr>
              <w:t>mpact analysis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F389A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en-GB"/>
              </w:rPr>
              <w:t>Cell reselection under coverage enhancement.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</w:t>
            </w:r>
            <w:r w:rsidRPr="005F389A">
              <w:rPr>
                <w:u w:val="single"/>
                <w:lang w:eastAsia="ja-JP"/>
              </w:rPr>
              <w:t>network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is implemented according to the CR, but the UE is not: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F389A">
              <w:rPr>
                <w:lang w:eastAsia="ja-JP"/>
              </w:rPr>
              <w:t>No inter-operability issue. This CR changes UE behaviour only.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UE is </w:t>
            </w:r>
            <w:r w:rsidRPr="005F389A">
              <w:rPr>
                <w:u w:val="single"/>
                <w:lang w:eastAsia="ja-JP"/>
              </w:rPr>
              <w:t>implemented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according to the CR, but the network is not:</w:t>
            </w:r>
          </w:p>
          <w:p w:rsidR="005F389A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ja-JP"/>
              </w:rPr>
              <w:t>No inter-operability issue. This CR changes UE behaviour only.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lang w:eastAsia="en-GB"/>
              </w:rPr>
              <w:t>Cell reselection</w:t>
            </w:r>
            <w:r>
              <w:rPr>
                <w:lang w:eastAsia="en-GB"/>
              </w:rPr>
              <w:t xml:space="preserve"> may not be performed as expected.</w:t>
            </w:r>
          </w:p>
          <w:p w:rsidR="00526120" w:rsidRPr="005F389A" w:rsidRDefault="00526120" w:rsidP="00615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5.2.4.6a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45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Other core specifications</w:t>
            </w:r>
            <w:r w:rsidRPr="005F38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 xml:space="preserve">(show </w:t>
            </w:r>
            <w:r w:rsidR="00592D74" w:rsidRPr="005F389A">
              <w:rPr>
                <w:b/>
                <w:i/>
                <w:noProof/>
              </w:rPr>
              <w:t xml:space="preserve">related </w:t>
            </w:r>
            <w:r w:rsidRPr="005F389A">
              <w:rPr>
                <w:b/>
                <w:i/>
                <w:noProof/>
              </w:rPr>
              <w:t>CR</w:t>
            </w:r>
            <w:r w:rsidR="00592D74" w:rsidRPr="005F389A">
              <w:rPr>
                <w:b/>
                <w:i/>
                <w:noProof/>
              </w:rPr>
              <w:t>s</w:t>
            </w:r>
            <w:r w:rsidRPr="005F38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>TS</w:t>
            </w:r>
            <w:r w:rsidR="000A6394" w:rsidRPr="005F389A">
              <w:rPr>
                <w:noProof/>
              </w:rPr>
              <w:t xml:space="preserve">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5F389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F389A" w:rsidRDefault="001E41F3">
      <w:pPr>
        <w:rPr>
          <w:noProof/>
        </w:rPr>
        <w:sectPr w:rsidR="001E41F3" w:rsidRPr="005F38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748E" w:rsidRPr="001A748E" w:rsidRDefault="001A748E" w:rsidP="001A748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3" w:name="_Toc468825063"/>
      <w:r w:rsidRPr="001A748E">
        <w:rPr>
          <w:rFonts w:ascii="Arial" w:eastAsia="MS Mincho" w:hAnsi="Arial"/>
          <w:sz w:val="24"/>
        </w:rPr>
        <w:t>5.2.4.</w:t>
      </w:r>
      <w:r w:rsidRPr="001A748E">
        <w:rPr>
          <w:rFonts w:ascii="Arial" w:eastAsia="MS Mincho" w:hAnsi="Arial" w:hint="eastAsia"/>
          <w:sz w:val="24"/>
        </w:rPr>
        <w:t>6a</w:t>
      </w:r>
      <w:r w:rsidRPr="001A748E">
        <w:rPr>
          <w:rFonts w:ascii="Arial" w:eastAsia="MS Mincho" w:hAnsi="Arial"/>
          <w:sz w:val="24"/>
        </w:rPr>
        <w:tab/>
        <w:t>Reselection for enhanced coverage</w:t>
      </w:r>
      <w:bookmarkEnd w:id="3"/>
    </w:p>
    <w:p w:rsidR="001A748E" w:rsidRPr="001A748E" w:rsidRDefault="001A748E" w:rsidP="001A748E">
      <w:pPr>
        <w:rPr>
          <w:rFonts w:eastAsia="MS Mincho"/>
          <w:lang w:eastAsia="ja-JP"/>
        </w:rPr>
      </w:pPr>
      <w:r w:rsidRPr="001A748E">
        <w:rPr>
          <w:rFonts w:eastAsia="MS Mincho"/>
          <w:lang w:eastAsia="ja-JP"/>
        </w:rPr>
        <w:t>Ranking</w:t>
      </w:r>
      <w:r w:rsidRPr="001A748E">
        <w:rPr>
          <w:rFonts w:eastAsia="SimSun" w:hint="eastAsia"/>
          <w:lang w:eastAsia="zh-CN"/>
        </w:rPr>
        <w:t xml:space="preserve"> </w:t>
      </w:r>
      <w:ins w:id="4" w:author="Olivier Marco" w:date="2017-02-01T11:28:00Z">
        <w:r w:rsidRPr="00AD3A16">
          <w:rPr>
            <w:noProof/>
          </w:rPr>
          <w:t>as defined in sub-clause 5.2.4.6</w:t>
        </w:r>
      </w:ins>
      <w:del w:id="5" w:author="Olivier Marco" w:date="2017-02-01T11:28:00Z">
        <w:r w:rsidRPr="001A748E" w:rsidDel="001A748E">
          <w:rPr>
            <w:rFonts w:eastAsia="SimSun"/>
            <w:lang w:eastAsia="zh-CN"/>
          </w:rPr>
          <w:delText>with</w:delText>
        </w:r>
        <w:r w:rsidRPr="001A748E" w:rsidDel="001A748E">
          <w:rPr>
            <w:rFonts w:eastAsia="SimSun" w:hint="eastAsia"/>
            <w:lang w:eastAsia="zh-CN"/>
          </w:rPr>
          <w:delText xml:space="preserve"> </w:delText>
        </w:r>
        <w:r w:rsidRPr="001A748E" w:rsidDel="001A748E">
          <w:rPr>
            <w:rFonts w:eastAsia="MS Mincho"/>
            <w:lang w:eastAsia="ja-JP"/>
          </w:rPr>
          <w:delText>cell selection criterion S</w:delText>
        </w:r>
        <w:r w:rsidRPr="001A748E" w:rsidDel="001A748E">
          <w:rPr>
            <w:rFonts w:eastAsia="MS Mincho" w:hint="eastAsia"/>
            <w:lang w:eastAsia="zh-CN"/>
          </w:rPr>
          <w:delText xml:space="preserve"> for enhanced coverage</w:delText>
        </w:r>
        <w:r w:rsidRPr="001A748E" w:rsidDel="001A748E">
          <w:rPr>
            <w:rFonts w:eastAsia="MS Mincho"/>
            <w:lang w:eastAsia="ja-JP"/>
          </w:rPr>
          <w:delText xml:space="preserve"> </w:delText>
        </w:r>
      </w:del>
      <w:r w:rsidR="00250C7B">
        <w:rPr>
          <w:rFonts w:eastAsia="MS Mincho"/>
          <w:lang w:eastAsia="ja-JP"/>
        </w:rPr>
        <w:t xml:space="preserve"> </w:t>
      </w:r>
      <w:ins w:id="6" w:author="Olivier Marco" w:date="2017-02-14T17:26:00Z">
        <w:r w:rsidR="00250C7B" w:rsidRPr="00250C7B">
          <w:rPr>
            <w:rFonts w:eastAsia="MS Mincho"/>
            <w:lang w:eastAsia="ja-JP"/>
          </w:rPr>
          <w:t xml:space="preserve">(irrespective of configured frequency priorities, if any) </w:t>
        </w:r>
      </w:ins>
      <w:r w:rsidRPr="001A748E">
        <w:rPr>
          <w:rFonts w:eastAsia="MS Mincho"/>
          <w:lang w:eastAsia="ja-JP"/>
        </w:rPr>
        <w:t>is applied for</w:t>
      </w:r>
      <w:r w:rsidRPr="001A748E">
        <w:rPr>
          <w:rFonts w:eastAsia="SimSun" w:hint="eastAsia"/>
          <w:lang w:eastAsia="zh-CN"/>
        </w:rPr>
        <w:t xml:space="preserve"> intra-frequency and</w:t>
      </w:r>
      <w:r w:rsidRPr="001A748E">
        <w:rPr>
          <w:rFonts w:eastAsia="MS Mincho"/>
          <w:lang w:eastAsia="ja-JP"/>
        </w:rPr>
        <w:t xml:space="preserve"> inter-frequency cell reselection when the current </w:t>
      </w:r>
      <w:r w:rsidRPr="001A748E">
        <w:rPr>
          <w:rFonts w:eastAsia="MS Mincho" w:hint="eastAsia"/>
          <w:lang w:eastAsia="zh-CN"/>
        </w:rPr>
        <w:t xml:space="preserve">serving </w:t>
      </w:r>
      <w:r w:rsidRPr="001A748E">
        <w:rPr>
          <w:rFonts w:eastAsia="MS Mincho"/>
          <w:lang w:eastAsia="ja-JP"/>
        </w:rPr>
        <w:t xml:space="preserve">cell can only be accessed </w:t>
      </w:r>
      <w:del w:id="7" w:author="Olivier Marco" w:date="2017-02-01T11:35:00Z">
        <w:r w:rsidRPr="001A748E" w:rsidDel="001A748E">
          <w:rPr>
            <w:rFonts w:eastAsia="MS Mincho"/>
            <w:lang w:eastAsia="ja-JP"/>
          </w:rPr>
          <w:delText xml:space="preserve">using </w:delText>
        </w:r>
      </w:del>
      <w:ins w:id="8" w:author="Olivier Marco" w:date="2017-02-01T11:35:00Z">
        <w:r>
          <w:rPr>
            <w:rFonts w:eastAsia="MS Mincho"/>
            <w:lang w:eastAsia="ja-JP"/>
          </w:rPr>
          <w:t>in</w:t>
        </w:r>
        <w:r w:rsidRPr="001A748E">
          <w:rPr>
            <w:rFonts w:eastAsia="MS Mincho"/>
            <w:lang w:eastAsia="ja-JP"/>
          </w:rPr>
          <w:t xml:space="preserve"> </w:t>
        </w:r>
      </w:ins>
      <w:r w:rsidRPr="001A748E">
        <w:rPr>
          <w:rFonts w:eastAsia="MS Mincho" w:hint="eastAsia"/>
          <w:lang w:eastAsia="zh-CN"/>
        </w:rPr>
        <w:t>enhanced coverage</w:t>
      </w:r>
      <w:r w:rsidRPr="001A748E">
        <w:rPr>
          <w:rFonts w:eastAsia="MS Mincho"/>
          <w:lang w:eastAsia="ja-JP"/>
        </w:rPr>
        <w:t>.</w:t>
      </w:r>
    </w:p>
    <w:sectPr w:rsidR="001A748E" w:rsidRPr="001A74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52" w:rsidRDefault="00C02E52">
      <w:r>
        <w:separator/>
      </w:r>
    </w:p>
  </w:endnote>
  <w:endnote w:type="continuationSeparator" w:id="0">
    <w:p w:rsidR="00C02E52" w:rsidRDefault="00C0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52" w:rsidRDefault="00C02E52">
      <w:r>
        <w:separator/>
      </w:r>
    </w:p>
  </w:footnote>
  <w:footnote w:type="continuationSeparator" w:id="0">
    <w:p w:rsidR="00C02E52" w:rsidRDefault="00C02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2DA"/>
    <w:multiLevelType w:val="hybridMultilevel"/>
    <w:tmpl w:val="C10C8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805AD"/>
    <w:multiLevelType w:val="hybridMultilevel"/>
    <w:tmpl w:val="DF4CE4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E1DB0"/>
    <w:multiLevelType w:val="hybridMultilevel"/>
    <w:tmpl w:val="05FAAB06"/>
    <w:lvl w:ilvl="0" w:tplc="46E07C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E3E0EB4"/>
    <w:multiLevelType w:val="hybridMultilevel"/>
    <w:tmpl w:val="A82AC2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1C1C7D"/>
    <w:multiLevelType w:val="hybridMultilevel"/>
    <w:tmpl w:val="F88EFC4A"/>
    <w:lvl w:ilvl="0" w:tplc="4E7089C0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92A1700"/>
    <w:multiLevelType w:val="hybridMultilevel"/>
    <w:tmpl w:val="335E1C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65E"/>
    <w:rsid w:val="00022E4A"/>
    <w:rsid w:val="00077B9F"/>
    <w:rsid w:val="000A6394"/>
    <w:rsid w:val="000B7FED"/>
    <w:rsid w:val="000C038A"/>
    <w:rsid w:val="000C6598"/>
    <w:rsid w:val="001007B1"/>
    <w:rsid w:val="00140E4D"/>
    <w:rsid w:val="00145D43"/>
    <w:rsid w:val="00192C46"/>
    <w:rsid w:val="001A08B3"/>
    <w:rsid w:val="001A748E"/>
    <w:rsid w:val="001A7B60"/>
    <w:rsid w:val="001B52F0"/>
    <w:rsid w:val="001B7A65"/>
    <w:rsid w:val="001E41F3"/>
    <w:rsid w:val="00231423"/>
    <w:rsid w:val="00250C7B"/>
    <w:rsid w:val="00255C99"/>
    <w:rsid w:val="0026004D"/>
    <w:rsid w:val="002640DD"/>
    <w:rsid w:val="00275D12"/>
    <w:rsid w:val="00284FEB"/>
    <w:rsid w:val="002860C4"/>
    <w:rsid w:val="002B5741"/>
    <w:rsid w:val="002D0415"/>
    <w:rsid w:val="002D72B2"/>
    <w:rsid w:val="002E00CC"/>
    <w:rsid w:val="00305409"/>
    <w:rsid w:val="003143DC"/>
    <w:rsid w:val="00334B8D"/>
    <w:rsid w:val="00341563"/>
    <w:rsid w:val="003609EF"/>
    <w:rsid w:val="0036231A"/>
    <w:rsid w:val="003A0711"/>
    <w:rsid w:val="003E1A36"/>
    <w:rsid w:val="00410371"/>
    <w:rsid w:val="004242F1"/>
    <w:rsid w:val="004509BA"/>
    <w:rsid w:val="004927A3"/>
    <w:rsid w:val="004B75B7"/>
    <w:rsid w:val="0051580D"/>
    <w:rsid w:val="00526120"/>
    <w:rsid w:val="00547111"/>
    <w:rsid w:val="00592D74"/>
    <w:rsid w:val="005E2C44"/>
    <w:rsid w:val="005F389A"/>
    <w:rsid w:val="00615731"/>
    <w:rsid w:val="00621188"/>
    <w:rsid w:val="006257ED"/>
    <w:rsid w:val="00695808"/>
    <w:rsid w:val="006A6698"/>
    <w:rsid w:val="006B46FB"/>
    <w:rsid w:val="006E21FB"/>
    <w:rsid w:val="006F2384"/>
    <w:rsid w:val="00730B75"/>
    <w:rsid w:val="00750483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7D0"/>
    <w:rsid w:val="00AC5820"/>
    <w:rsid w:val="00AD1CD8"/>
    <w:rsid w:val="00AD3A16"/>
    <w:rsid w:val="00B258BB"/>
    <w:rsid w:val="00B67B97"/>
    <w:rsid w:val="00B968C8"/>
    <w:rsid w:val="00B96FEB"/>
    <w:rsid w:val="00BA3EC5"/>
    <w:rsid w:val="00BA51D9"/>
    <w:rsid w:val="00BB5DFC"/>
    <w:rsid w:val="00BD279D"/>
    <w:rsid w:val="00BD6BB8"/>
    <w:rsid w:val="00C02E52"/>
    <w:rsid w:val="00C66BA2"/>
    <w:rsid w:val="00C95985"/>
    <w:rsid w:val="00CC5026"/>
    <w:rsid w:val="00D017D0"/>
    <w:rsid w:val="00D03F9A"/>
    <w:rsid w:val="00D06D51"/>
    <w:rsid w:val="00D24991"/>
    <w:rsid w:val="00D50255"/>
    <w:rsid w:val="00DE34CF"/>
    <w:rsid w:val="00E13F3D"/>
    <w:rsid w:val="00E51785"/>
    <w:rsid w:val="00E76304"/>
    <w:rsid w:val="00E84D50"/>
    <w:rsid w:val="00EE7D7C"/>
    <w:rsid w:val="00F0616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2612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Athens, Greece, 13th - 17th February 2017</vt:lpstr>
      <vt:lpstr>3GPP Change Request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Olivier Marco</cp:lastModifiedBy>
  <cp:revision>2</cp:revision>
  <cp:lastPrinted>1900-12-31T23:00:00Z</cp:lastPrinted>
  <dcterms:created xsi:type="dcterms:W3CDTF">2017-02-14T16:01:00Z</dcterms:created>
  <dcterms:modified xsi:type="dcterms:W3CDTF">2017-02-14T16:01:00Z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